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B86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S2-230130</w:t>
        </w:r>
        <w:r w:rsidR="006701E3">
          <w:rPr>
            <w:b/>
            <w:i/>
            <w:noProof/>
            <w:sz w:val="28"/>
          </w:rPr>
          <w:t>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FABD3" w:rsidR="001E41F3" w:rsidRPr="00410371" w:rsidRDefault="001A2CA0" w:rsidP="00547111">
            <w:pPr>
              <w:pStyle w:val="CRCoverPage"/>
              <w:spacing w:after="0"/>
              <w:rPr>
                <w:noProof/>
              </w:rPr>
            </w:pPr>
            <w:fldSimple w:instr=" DOCPROPERTY  Cr#  \* MERGEFORMAT ">
              <w:r w:rsidR="00E13F3D" w:rsidRPr="00410371">
                <w:rPr>
                  <w:b/>
                  <w:noProof/>
                  <w:sz w:val="28"/>
                </w:rPr>
                <w:t>018</w:t>
              </w:r>
            </w:fldSimple>
            <w:r w:rsidR="006701E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52686" w:rsidR="001E41F3" w:rsidRPr="00410371" w:rsidRDefault="001A2CA0">
            <w:pPr>
              <w:pStyle w:val="CRCoverPage"/>
              <w:spacing w:after="0"/>
              <w:jc w:val="center"/>
              <w:rPr>
                <w:noProof/>
                <w:sz w:val="28"/>
              </w:rPr>
            </w:pPr>
            <w:fldSimple w:instr=" DOCPROPERTY  Version  \* MERGEFORMAT ">
              <w:r w:rsidR="00E13F3D" w:rsidRPr="00410371">
                <w:rPr>
                  <w:b/>
                  <w:noProof/>
                  <w:sz w:val="28"/>
                </w:rPr>
                <w:t>1</w:t>
              </w:r>
              <w:r w:rsidR="00700BD7">
                <w:rPr>
                  <w:b/>
                  <w:noProof/>
                  <w:sz w:val="28"/>
                </w:rPr>
                <w:t>8</w:t>
              </w:r>
              <w:r w:rsidR="00E13F3D" w:rsidRPr="00410371">
                <w:rPr>
                  <w:b/>
                  <w:noProof/>
                  <w:sz w:val="28"/>
                </w:rPr>
                <w:t>.</w:t>
              </w:r>
              <w:r w:rsidR="00700BD7">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29DA8" w:rsidR="00F25D98" w:rsidRDefault="00337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Shared </w:t>
            </w:r>
            <w:proofErr w:type="spellStart"/>
            <w:r w:rsidR="002640DD">
              <w:t>shared</w:t>
            </w:r>
            <w:proofErr w:type="spellEnd"/>
            <w:r w:rsidR="002640DD">
              <w:t xml:space="preserve"> NG-U Termination for broadcast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8C322" w:rsidR="001E41F3" w:rsidRDefault="0033766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87B61" w:rsidR="001E41F3" w:rsidRDefault="00700BD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357FF" w:rsidR="001E41F3" w:rsidRDefault="001A2CA0">
            <w:pPr>
              <w:pStyle w:val="CRCoverPage"/>
              <w:spacing w:after="0"/>
              <w:ind w:left="100"/>
              <w:rPr>
                <w:noProof/>
              </w:rPr>
            </w:pPr>
            <w:fldSimple w:instr=" DOCPROPERTY  Release  \* MERGEFORMAT ">
              <w:r w:rsidR="00D24991">
                <w:rPr>
                  <w:noProof/>
                </w:rPr>
                <w:t>Rel-1</w:t>
              </w:r>
              <w:r w:rsidR="00700BD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A190D" w:rsidR="001E41F3" w:rsidRDefault="00337662">
            <w:pPr>
              <w:pStyle w:val="CRCoverPage"/>
              <w:spacing w:after="0"/>
              <w:ind w:left="100"/>
              <w:rPr>
                <w:noProof/>
              </w:rPr>
            </w:pPr>
            <w:r>
              <w:rPr>
                <w:rStyle w:val="abstractlabel"/>
              </w:rPr>
              <w:t>I</w:t>
            </w:r>
            <w:r>
              <w:rPr>
                <w:rStyle w:val="abstractlabel"/>
              </w:rPr>
              <w:t>ncoming LS S2-2300035 from CT4</w:t>
            </w:r>
            <w:r>
              <w:rPr>
                <w:rStyle w:val="abstractlabel"/>
              </w:rPr>
              <w:t xml:space="preserve"> informs that </w:t>
            </w:r>
            <w:r>
              <w:rPr>
                <w:rStyle w:val="abstractlabel"/>
              </w:rPr>
              <w:t xml:space="preserve">NG-U Termination can also be </w:t>
            </w:r>
            <w:r>
              <w:rPr>
                <w:rStyle w:val="abstractlabel"/>
              </w:rPr>
              <w:t xml:space="preserve">shared </w:t>
            </w:r>
            <w:r>
              <w:rPr>
                <w:rStyle w:val="abstractlabel"/>
              </w:rPr>
              <w:t>for broadcast services</w:t>
            </w:r>
            <w:r>
              <w:rPr>
                <w:rStyle w:val="abstractlabe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048FF2" w:rsidR="001E41F3" w:rsidRDefault="00337662">
            <w:pPr>
              <w:pStyle w:val="CRCoverPage"/>
              <w:spacing w:after="0"/>
              <w:ind w:left="100"/>
              <w:rPr>
                <w:noProof/>
              </w:rPr>
            </w:pPr>
            <w:r>
              <w:rPr>
                <w:rStyle w:val="abstractlabel"/>
              </w:rPr>
              <w:t xml:space="preserve">Updates to reflect that NG-U Termination can also be </w:t>
            </w:r>
            <w:r>
              <w:rPr>
                <w:rStyle w:val="abstractlabel"/>
              </w:rPr>
              <w:t xml:space="preserve">shared </w:t>
            </w:r>
            <w:r>
              <w:rPr>
                <w:rStyle w:val="abstractlabel"/>
              </w:rPr>
              <w:t>for broadcast services according to incoming LS S2-2300035 from CT4</w:t>
            </w:r>
            <w:r w:rsidR="00EB4F90">
              <w:rPr>
                <w:rStyle w:val="abstractlabel"/>
              </w:rPr>
              <w:t xml:space="preserve">, and </w:t>
            </w:r>
            <w:proofErr w:type="gramStart"/>
            <w:r w:rsidR="00EB4F90">
              <w:rPr>
                <w:rStyle w:val="abstractlabel"/>
              </w:rPr>
              <w:t>similar to</w:t>
            </w:r>
            <w:proofErr w:type="gramEnd"/>
            <w:r w:rsidR="00EB4F90">
              <w:rPr>
                <w:rStyle w:val="abstractlabel"/>
              </w:rPr>
              <w:t xml:space="preserve"> MBS multicast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093E6" w:rsidR="001E41F3" w:rsidRDefault="00337662">
            <w:pPr>
              <w:pStyle w:val="CRCoverPage"/>
              <w:spacing w:after="0"/>
              <w:ind w:left="100"/>
              <w:rPr>
                <w:noProof/>
              </w:rPr>
            </w:pPr>
            <w:r>
              <w:rPr>
                <w:noProof/>
              </w:rPr>
              <w:t>Missalignment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D126" w:rsidR="001E41F3" w:rsidRDefault="00337662">
            <w:pPr>
              <w:pStyle w:val="CRCoverPage"/>
              <w:spacing w:after="0"/>
              <w:ind w:left="100"/>
              <w:rPr>
                <w:noProof/>
              </w:rPr>
            </w:pPr>
            <w:r>
              <w:rPr>
                <w:noProof/>
              </w:rPr>
              <w:t>7.3.1, 7.3.3</w:t>
            </w:r>
            <w:r w:rsidR="00EB4F90">
              <w:rPr>
                <w:noProof/>
              </w:rPr>
              <w:t>,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7199D" w:rsidR="001E41F3" w:rsidRDefault="00337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E5EDF" w:rsidR="001E41F3" w:rsidRDefault="00337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A6BC0" w:rsidR="001E41F3" w:rsidRDefault="00337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C5A56A" w14:textId="77777777" w:rsidR="00337662" w:rsidRPr="00337662" w:rsidRDefault="00337662" w:rsidP="00337662">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122416828"/>
      <w:r w:rsidRPr="00337662">
        <w:rPr>
          <w:sz w:val="40"/>
        </w:rPr>
        <w:lastRenderedPageBreak/>
        <w:t>1st change</w:t>
      </w:r>
    </w:p>
    <w:p w14:paraId="1A07DE10" w14:textId="2E1564B8" w:rsidR="00337662" w:rsidRPr="004F1190" w:rsidRDefault="00337662" w:rsidP="00337662">
      <w:pPr>
        <w:pStyle w:val="Heading3"/>
      </w:pPr>
      <w:r w:rsidRPr="004F1190">
        <w:t>7.3.1</w:t>
      </w:r>
      <w:r w:rsidRPr="004F1190">
        <w:tab/>
        <w:t>MBS Session Start for Broadcast</w:t>
      </w:r>
      <w:bookmarkEnd w:id="1"/>
      <w:bookmarkEnd w:id="2"/>
      <w:bookmarkEnd w:id="3"/>
      <w:bookmarkEnd w:id="4"/>
    </w:p>
    <w:p w14:paraId="3ADED9AA" w14:textId="77777777" w:rsidR="00337662" w:rsidRPr="004F1190" w:rsidRDefault="00337662" w:rsidP="00337662">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2511E09" w14:textId="77777777" w:rsidR="00337662" w:rsidRPr="004F1190" w:rsidRDefault="00337662" w:rsidP="00337662">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4CF9F97D" w14:textId="77777777" w:rsidR="00337662" w:rsidRPr="004F1190" w:rsidRDefault="00337662" w:rsidP="00337662">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CE50F6C" w14:textId="77777777" w:rsidR="00337662" w:rsidRPr="004F1190" w:rsidRDefault="00337662" w:rsidP="0033766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A8D61FF" w14:textId="77777777" w:rsidR="00337662" w:rsidRPr="00064632" w:rsidRDefault="00337662" w:rsidP="00337662">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CF56394" w14:textId="77777777" w:rsidR="00337662" w:rsidRDefault="00337662" w:rsidP="00337662">
      <w:pPr>
        <w:pStyle w:val="TH"/>
      </w:pPr>
      <w:r>
        <w:object w:dxaOrig="9360" w:dyaOrig="6210" w14:anchorId="28780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10.5pt" o:ole="">
            <v:imagedata r:id="rId17" o:title=""/>
          </v:shape>
          <o:OLEObject Type="Embed" ProgID="Word.Picture.8" ShapeID="_x0000_i1025" DrawAspect="Content" ObjectID="_1734813006" r:id="rId18"/>
        </w:object>
      </w:r>
    </w:p>
    <w:p w14:paraId="7CFA0CD6" w14:textId="77777777" w:rsidR="00337662" w:rsidRPr="004F1190" w:rsidRDefault="00337662" w:rsidP="00337662">
      <w:pPr>
        <w:pStyle w:val="TF"/>
      </w:pPr>
      <w:r w:rsidRPr="004F1190">
        <w:t>Figure 7.3.1-1: MBS Session Establishment for Broadcast</w:t>
      </w:r>
    </w:p>
    <w:p w14:paraId="1FCB7969" w14:textId="77777777" w:rsidR="00337662" w:rsidRDefault="00337662" w:rsidP="00337662">
      <w:pPr>
        <w:pStyle w:val="B1"/>
      </w:pPr>
      <w:r>
        <w:t>0</w:t>
      </w:r>
      <w:r>
        <w:tab/>
        <w:t>Based on OAM configuration, RAN nodes announce in SIBs over the radio interface information about the MBS FSA IDs and frequencies of neighbouring cells.</w:t>
      </w:r>
    </w:p>
    <w:p w14:paraId="5BFD7ACC" w14:textId="77777777" w:rsidR="00337662" w:rsidRPr="004F1190" w:rsidRDefault="00337662" w:rsidP="0033766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265CD328" w14:textId="77777777" w:rsidR="00337662" w:rsidRPr="004F1190" w:rsidRDefault="00337662" w:rsidP="0033766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21D6059" w14:textId="77777777" w:rsidR="00337662" w:rsidRPr="004F1190" w:rsidRDefault="00337662" w:rsidP="00337662">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C0626B9" w14:textId="77777777" w:rsidR="00337662" w:rsidRDefault="00337662" w:rsidP="00337662">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30872BB" w14:textId="77777777" w:rsidR="00337662" w:rsidRPr="004F1190" w:rsidRDefault="00337662" w:rsidP="00337662">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16263C83" w14:textId="77777777" w:rsidR="00337662" w:rsidRPr="004F1190" w:rsidRDefault="00337662" w:rsidP="00337662">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3EC397E" w14:textId="77777777" w:rsidR="00337662" w:rsidRPr="004F1190" w:rsidRDefault="00337662" w:rsidP="00337662">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286670B0" w14:textId="77777777" w:rsidR="00337662" w:rsidRPr="004F1190" w:rsidRDefault="00337662" w:rsidP="0033766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2C2C8D02" w14:textId="67766304" w:rsidR="00EB4F90" w:rsidRDefault="00337662" w:rsidP="00EB4F90">
      <w:pPr>
        <w:pStyle w:val="B1"/>
        <w:rPr>
          <w:ins w:id="5" w:author="Nokia r00" w:date="2023-01-09T23:21:00Z"/>
        </w:rPr>
      </w:pPr>
      <w:r w:rsidRPr="004F1190">
        <w:t>8.</w:t>
      </w:r>
      <w:r w:rsidRPr="004F1190">
        <w:tab/>
      </w:r>
      <w:ins w:id="6" w:author="Nokia r00" w:date="2023-01-09T23:21:00Z">
        <w:r w:rsidR="00EB4F90">
          <w:t>[Conditional] If the MB-SMF receives the unicast DL tunnel Info in step </w:t>
        </w:r>
        <w:r w:rsidR="00EB4F90">
          <w:t>7</w:t>
        </w:r>
        <w:r w:rsidR="00EB4F90">
          <w:t xml:space="preserve"> in a deployment where NG-RAN nodes share a common user plane entity, the MB-SMF stores the received DL GTP Tunnel and corresponding NG-RAN Node ID for the MBS session.</w:t>
        </w:r>
      </w:ins>
    </w:p>
    <w:p w14:paraId="7CFDE893" w14:textId="442A5454" w:rsidR="00337662" w:rsidRPr="004F1190" w:rsidRDefault="00337662" w:rsidP="00394C8F">
      <w:pPr>
        <w:pStyle w:val="B1"/>
        <w:ind w:firstLine="0"/>
        <w:rPr>
          <w:rFonts w:eastAsia="SimSun"/>
        </w:rPr>
        <w:pPrChange w:id="7" w:author="Nokia r00" w:date="2023-01-09T23:39:00Z">
          <w:pPr>
            <w:pStyle w:val="B1"/>
          </w:pPr>
        </w:pPrChange>
      </w:pP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33D04B09" w14:textId="77777777" w:rsidR="00337662" w:rsidRPr="004F1190" w:rsidRDefault="00337662" w:rsidP="00337662">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8DB6705" w14:textId="77777777" w:rsidR="00337662" w:rsidRDefault="00337662" w:rsidP="0033766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40C00FB" w14:textId="77777777" w:rsidR="00337662" w:rsidRDefault="00337662" w:rsidP="0033766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08917CD7" w14:textId="0109263A" w:rsidR="00EB4F90" w:rsidRDefault="00337662" w:rsidP="00337662">
      <w:pPr>
        <w:pStyle w:val="B1"/>
        <w:rPr>
          <w:ins w:id="8" w:author="Nokia r00" w:date="2023-01-09T23:20:00Z"/>
        </w:rPr>
      </w:pPr>
      <w:r>
        <w:t>12.</w:t>
      </w:r>
      <w:r>
        <w:tab/>
      </w:r>
      <w:ins w:id="9" w:author="Nokia r00" w:date="2023-01-09T23:20:00Z">
        <w:r w:rsidR="00EB4F90">
          <w:t>[Conditional] If the MB-SMF receives the unicast DL tunnel Info in step </w:t>
        </w:r>
        <w:r w:rsidR="00EB4F90">
          <w:t>11</w:t>
        </w:r>
        <w:r w:rsidR="00EB4F90">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0B8E990B" w14:textId="4815D4CC" w:rsidR="00337662" w:rsidRDefault="00337662" w:rsidP="00EB4F90">
      <w:pPr>
        <w:pStyle w:val="B1"/>
        <w:ind w:firstLine="0"/>
        <w:pPrChange w:id="10" w:author="Nokia r00" w:date="2023-01-09T23:20:00Z">
          <w:pPr>
            <w:pStyle w:val="B1"/>
          </w:pPr>
        </w:pPrChange>
      </w:pPr>
      <w:r>
        <w:lastRenderedPageBreak/>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7891F836" w14:textId="77777777" w:rsidR="00337662" w:rsidRPr="004F1190" w:rsidRDefault="00337662" w:rsidP="00337662">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12EC18D2" w14:textId="77777777" w:rsidR="00337662" w:rsidRPr="004F1190" w:rsidRDefault="00337662" w:rsidP="00337662">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680E4AB" w14:textId="77777777" w:rsidR="00337662" w:rsidRPr="004F1190" w:rsidRDefault="00337662" w:rsidP="00337662">
      <w:pPr>
        <w:pStyle w:val="B1"/>
        <w:rPr>
          <w:lang w:eastAsia="ko-KR"/>
        </w:rPr>
      </w:pPr>
      <w:r w:rsidRPr="004F1190">
        <w:t>1</w:t>
      </w:r>
      <w:r>
        <w:t>5</w:t>
      </w:r>
      <w:r w:rsidRPr="004F1190">
        <w:t>.</w:t>
      </w:r>
      <w:r w:rsidRPr="004F1190">
        <w:tab/>
        <w:t>The NG-RAN transmits the received DL media stream using DL PTM resources.</w:t>
      </w:r>
    </w:p>
    <w:p w14:paraId="19D12653" w14:textId="77777777" w:rsidR="00337662" w:rsidRDefault="00337662" w:rsidP="00337662">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761AD11C" w14:textId="77777777" w:rsidR="00337662" w:rsidRPr="00337662" w:rsidRDefault="00337662" w:rsidP="00337662">
      <w:pPr>
        <w:pBdr>
          <w:top w:val="single" w:sz="4" w:space="1" w:color="auto"/>
          <w:left w:val="single" w:sz="4" w:space="4" w:color="auto"/>
          <w:bottom w:val="single" w:sz="4" w:space="1" w:color="auto"/>
          <w:right w:val="single" w:sz="4" w:space="4" w:color="auto"/>
        </w:pBdr>
        <w:jc w:val="center"/>
        <w:rPr>
          <w:sz w:val="40"/>
          <w:lang w:eastAsia="ko-KR"/>
        </w:rPr>
      </w:pPr>
      <w:bookmarkStart w:id="11" w:name="_Toc57450594"/>
      <w:bookmarkStart w:id="12" w:name="_Toc57450190"/>
      <w:bookmarkStart w:id="13" w:name="_Toc66391769"/>
      <w:bookmarkStart w:id="14" w:name="_Toc70079083"/>
      <w:bookmarkStart w:id="15" w:name="_Toc122416830"/>
      <w:r w:rsidRPr="00337662">
        <w:rPr>
          <w:sz w:val="40"/>
          <w:lang w:eastAsia="ko-KR"/>
        </w:rPr>
        <w:t>2nd change</w:t>
      </w:r>
    </w:p>
    <w:p w14:paraId="568A2367" w14:textId="637AB912" w:rsidR="00337662" w:rsidRDefault="00337662" w:rsidP="00337662">
      <w:pPr>
        <w:pStyle w:val="Heading3"/>
        <w:rPr>
          <w:rFonts w:eastAsia="SimSun"/>
          <w:lang w:eastAsia="ko-KR"/>
        </w:rPr>
      </w:pPr>
      <w:r>
        <w:rPr>
          <w:lang w:eastAsia="ko-KR"/>
        </w:rPr>
        <w:t>7.3.3</w:t>
      </w:r>
      <w:r>
        <w:rPr>
          <w:lang w:eastAsia="ko-KR"/>
        </w:rPr>
        <w:tab/>
        <w:t>MBS Session Update</w:t>
      </w:r>
      <w:bookmarkEnd w:id="11"/>
      <w:bookmarkEnd w:id="12"/>
      <w:r>
        <w:rPr>
          <w:lang w:eastAsia="ko-KR"/>
        </w:rPr>
        <w:t xml:space="preserve"> for Broadcast</w:t>
      </w:r>
      <w:bookmarkEnd w:id="13"/>
      <w:bookmarkEnd w:id="14"/>
      <w:bookmarkEnd w:id="15"/>
    </w:p>
    <w:p w14:paraId="0C7D0C66" w14:textId="77777777" w:rsidR="00337662" w:rsidRDefault="00337662" w:rsidP="00337662">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345160B3" w14:textId="77777777" w:rsidR="00337662" w:rsidRDefault="00337662" w:rsidP="00337662">
      <w:pPr>
        <w:pStyle w:val="TH"/>
      </w:pPr>
      <w:r>
        <w:object w:dxaOrig="14550" w:dyaOrig="7710" w14:anchorId="689E3FF1">
          <v:shape id="_x0000_i1027" type="#_x0000_t75" style="width:479.25pt;height:252.75pt" o:ole="">
            <v:imagedata r:id="rId19" o:title=""/>
          </v:shape>
          <o:OLEObject Type="Embed" ProgID="Visio.Drawing.15" ShapeID="_x0000_i1027" DrawAspect="Content" ObjectID="_1734813007" r:id="rId20"/>
        </w:object>
      </w:r>
    </w:p>
    <w:p w14:paraId="30F77CFC" w14:textId="77777777" w:rsidR="00337662" w:rsidRDefault="00337662" w:rsidP="00337662">
      <w:pPr>
        <w:pStyle w:val="TF"/>
      </w:pPr>
      <w:r>
        <w:t>Figure 7.3.3-1: MBS Session Update for Broadcast</w:t>
      </w:r>
    </w:p>
    <w:p w14:paraId="21828DBD" w14:textId="77777777" w:rsidR="00337662" w:rsidRDefault="00337662" w:rsidP="00337662">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8845C5C" w14:textId="77777777" w:rsidR="00337662" w:rsidRPr="00663098" w:rsidRDefault="00337662" w:rsidP="00337662">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78D800F2" w14:textId="77777777" w:rsidR="00337662" w:rsidRDefault="00337662" w:rsidP="00337662">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11A947B7" w14:textId="77777777" w:rsidR="00337662" w:rsidRDefault="00337662" w:rsidP="00337662">
      <w:pPr>
        <w:pStyle w:val="B1"/>
        <w:rPr>
          <w:lang w:eastAsia="zh-CN"/>
        </w:rPr>
      </w:pPr>
      <w:r>
        <w:rPr>
          <w:lang w:eastAsia="zh-CN"/>
        </w:rPr>
        <w:lastRenderedPageBreak/>
        <w:t>3.</w:t>
      </w:r>
      <w:r>
        <w:rPr>
          <w:lang w:eastAsia="zh-CN"/>
        </w:rPr>
        <w:tab/>
        <w:t>The AMF sends MBS Session Resource Update to NG-RANs with TMGI, the updated 5G QoS Profile and the updated MBS service area.</w:t>
      </w:r>
    </w:p>
    <w:p w14:paraId="2630FE71" w14:textId="77777777" w:rsidR="00337662" w:rsidRDefault="00337662" w:rsidP="00337662">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09DE90D" w14:textId="77777777" w:rsidR="00337662" w:rsidRDefault="00337662" w:rsidP="00337662">
      <w:pPr>
        <w:pStyle w:val="B1"/>
        <w:rPr>
          <w:lang w:eastAsia="ja-JP"/>
        </w:rPr>
      </w:pPr>
      <w:r>
        <w:rPr>
          <w:lang w:eastAsia="ja-JP"/>
        </w:rPr>
        <w:t>4.</w:t>
      </w:r>
      <w:r>
        <w:rPr>
          <w:lang w:eastAsia="ja-JP"/>
        </w:rPr>
        <w:tab/>
        <w:t>The NG-RAN updates MBS Session Context.</w:t>
      </w:r>
    </w:p>
    <w:p w14:paraId="050273D0" w14:textId="77777777" w:rsidR="00337662" w:rsidRDefault="00337662" w:rsidP="00337662">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4A21AF1B" w14:textId="77777777" w:rsidR="00337662" w:rsidRDefault="00337662" w:rsidP="00337662">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09476FA9" w14:textId="77777777" w:rsidR="00337662" w:rsidRDefault="00337662" w:rsidP="00337662">
      <w:pPr>
        <w:pStyle w:val="B1"/>
        <w:rPr>
          <w:lang w:eastAsia="ja-JP"/>
        </w:rPr>
      </w:pPr>
      <w:r>
        <w:rPr>
          <w:lang w:eastAsia="ja-JP"/>
        </w:rPr>
        <w:t>6a.</w:t>
      </w:r>
      <w:r>
        <w:rPr>
          <w:lang w:eastAsia="ja-JP"/>
        </w:rPr>
        <w:tab/>
        <w:t xml:space="preserve">If MBS service area is changed in such a manner that NG-RAN nodes are added or removed from handling the MBS session, and N3mb unicast transport is used, the MB-SMF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 Otherwise, step 6a can be skipped.</w:t>
      </w:r>
    </w:p>
    <w:p w14:paraId="14935980" w14:textId="77777777" w:rsidR="00337662" w:rsidRDefault="00337662" w:rsidP="00337662">
      <w:pPr>
        <w:pStyle w:val="B1"/>
        <w:rPr>
          <w:lang w:eastAsia="ja-JP"/>
        </w:rPr>
      </w:pPr>
      <w:r>
        <w:rPr>
          <w:lang w:eastAsia="ja-JP"/>
        </w:rPr>
        <w:t>7.</w:t>
      </w:r>
      <w:r>
        <w:rPr>
          <w:lang w:eastAsia="ja-JP"/>
        </w:rPr>
        <w:tab/>
        <w:t>The NG-RAN updates the MBS Session. It takes place in parallel with step 5 to step 6.</w:t>
      </w:r>
    </w:p>
    <w:p w14:paraId="73DD3254" w14:textId="77777777" w:rsidR="00337662" w:rsidRDefault="00337662" w:rsidP="00337662">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07E0AE84" w14:textId="77777777" w:rsidR="00337662" w:rsidRDefault="00337662" w:rsidP="00337662">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5193A3F1" w14:textId="0231B0DD" w:rsidR="00337662" w:rsidRDefault="00337662" w:rsidP="00394C8F">
      <w:pPr>
        <w:pStyle w:val="B1"/>
        <w:rPr>
          <w:rFonts w:eastAsia="DengXian"/>
        </w:rPr>
      </w:pPr>
      <w:r>
        <w:rPr>
          <w:rFonts w:eastAsia="DengXian"/>
        </w:rPr>
        <w:t>10.</w:t>
      </w:r>
      <w:r>
        <w:rPr>
          <w:rFonts w:eastAsia="DengXian"/>
        </w:rPr>
        <w:tab/>
        <w:t>If MBS service area is changed in such a manner that NG-RAN nodes are added or removed from handling the MBS session, and N3mb unicast transport is used, the MB-SMF sends an N4mb Session Modification Request to the MB-UPF to establish or release the N3mb unicast transport tunnel for establishing, or releasing the MBS stream for the MBS Session.</w:t>
      </w:r>
      <w:ins w:id="16" w:author="Nokia r00" w:date="2023-01-09T23:34:00Z">
        <w:r w:rsidR="00394C8F">
          <w:rPr>
            <w:rFonts w:eastAsia="DengXian"/>
          </w:rPr>
          <w:br/>
        </w:r>
      </w:ins>
      <w:ins w:id="17" w:author="Nokia r00" w:date="2023-01-09T23:23:00Z">
        <w:r w:rsidR="00EB4F90">
          <w:t xml:space="preserve">If the MB-SMF receives the unicast DL tunnel Info </w:t>
        </w:r>
      </w:ins>
      <w:ins w:id="18" w:author="Nokia r00" w:date="2023-01-09T23:33:00Z">
        <w:r w:rsidR="00394C8F">
          <w:t xml:space="preserve">for adding NG-RAN nodes </w:t>
        </w:r>
      </w:ins>
      <w:ins w:id="19" w:author="Nokia r00" w:date="2023-01-09T23:23:00Z">
        <w:r w:rsidR="00EB4F90">
          <w:t>in step </w:t>
        </w:r>
        <w:r w:rsidR="00EB4F90">
          <w:t>9</w:t>
        </w:r>
        <w:r w:rsidR="00EB4F90">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20" w:author="Nokia r00" w:date="2023-01-09T23:39:00Z">
        <w:r w:rsidR="00394C8F">
          <w:br/>
        </w:r>
      </w:ins>
      <w:ins w:id="21" w:author="Nokia r00" w:date="2023-01-09T23:36:00Z">
        <w:r w:rsidR="00394C8F">
          <w:t xml:space="preserve">If the MB-SMF receives the unicast DL tunnel Info for </w:t>
        </w:r>
        <w:r w:rsidR="00394C8F">
          <w:t>removing</w:t>
        </w:r>
        <w:r w:rsidR="00394C8F">
          <w:t xml:space="preserve"> NG-RAN nodes in step 9 in a deployment where NG-RAN nodes share a common user plane entity</w:t>
        </w:r>
        <w:r w:rsidR="00394C8F">
          <w:t xml:space="preserve"> and</w:t>
        </w:r>
      </w:ins>
      <w:ins w:id="22" w:author="Nokia r00" w:date="2023-01-09T23:34:00Z">
        <w:r w:rsidR="00394C8F">
          <w:t xml:space="preserve"> unicast transport was used towards the NG-RAN,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23" w:author="Nokia r00" w:date="2023-01-09T23:37:00Z">
        <w:r w:rsidR="00394C8F">
          <w:t xml:space="preserve"> </w:t>
        </w:r>
      </w:ins>
      <w:ins w:id="24" w:author="Nokia r00" w:date="2023-01-09T23:34:00Z">
        <w:r w:rsidR="00394C8F">
          <w:t>For the deployment where NG-RAN nodes do not share a common user plane entity, the DL GTP tunnel will not be used by other NG-RAN nodes.</w:t>
        </w:r>
      </w:ins>
      <w:ins w:id="25" w:author="Nokia r00" w:date="2023-01-09T23:37:00Z">
        <w:r w:rsidR="00394C8F">
          <w:t xml:space="preserve"> </w:t>
        </w:r>
      </w:ins>
      <w:ins w:id="26" w:author="Nokia r00" w:date="2023-01-09T23:34:00Z">
        <w:r w:rsidR="00394C8F">
          <w:t xml:space="preserve">If the related DL GTP tunnel is not in use by other NG-RAN nodes </w:t>
        </w:r>
      </w:ins>
      <w:ins w:id="27" w:author="Nokia r00" w:date="2023-01-09T23:38:00Z">
        <w:r w:rsidR="00394C8F">
          <w:rPr>
            <w:rFonts w:eastAsia="DengXian"/>
          </w:rPr>
          <w:t>the MB-SMF sends an N4mb Session Modification Request to the MB-UPF to release the N3mb unicast transport tunnel for the MBS Session</w:t>
        </w:r>
      </w:ins>
      <w:ins w:id="28" w:author="Nokia r00" w:date="2023-01-09T23:39:00Z">
        <w:r w:rsidR="00394C8F">
          <w:rPr>
            <w:rFonts w:eastAsia="DengXian"/>
          </w:rPr>
          <w:t>.</w:t>
        </w:r>
        <w:r w:rsidR="00394C8F">
          <w:rPr>
            <w:rFonts w:eastAsia="DengXian"/>
          </w:rPr>
          <w:br/>
        </w:r>
      </w:ins>
      <w:r>
        <w:rPr>
          <w:rFonts w:eastAsia="DengXian"/>
        </w:rPr>
        <w:t>Otherwise, step 10 can be skipped.</w:t>
      </w:r>
    </w:p>
    <w:p w14:paraId="68C9CD36" w14:textId="7DD51CC0" w:rsidR="001E41F3" w:rsidRDefault="001E41F3">
      <w:pPr>
        <w:rPr>
          <w:noProof/>
        </w:rPr>
      </w:pPr>
    </w:p>
    <w:p w14:paraId="701AD475" w14:textId="621CDA14" w:rsidR="00EB4F90" w:rsidRPr="00337662" w:rsidRDefault="00EB4F90" w:rsidP="00EB4F90">
      <w:pPr>
        <w:pBdr>
          <w:top w:val="single" w:sz="4" w:space="1" w:color="auto"/>
          <w:left w:val="single" w:sz="4" w:space="4" w:color="auto"/>
          <w:bottom w:val="single" w:sz="4" w:space="1" w:color="auto"/>
          <w:right w:val="single" w:sz="4" w:space="4" w:color="auto"/>
        </w:pBdr>
        <w:jc w:val="center"/>
        <w:rPr>
          <w:sz w:val="40"/>
          <w:lang w:eastAsia="ko-KR"/>
        </w:rPr>
      </w:pPr>
      <w:bookmarkStart w:id="29" w:name="_Toc122416833"/>
      <w:r>
        <w:rPr>
          <w:sz w:val="40"/>
          <w:lang w:eastAsia="ko-KR"/>
        </w:rPr>
        <w:t>3r</w:t>
      </w:r>
      <w:r w:rsidRPr="00337662">
        <w:rPr>
          <w:sz w:val="40"/>
          <w:lang w:eastAsia="ko-KR"/>
        </w:rPr>
        <w:t>d change</w:t>
      </w:r>
    </w:p>
    <w:p w14:paraId="64552897" w14:textId="77777777" w:rsidR="00EB4F90" w:rsidRDefault="00EB4F90" w:rsidP="00EB4F90">
      <w:pPr>
        <w:pStyle w:val="Heading3"/>
      </w:pPr>
      <w:r>
        <w:lastRenderedPageBreak/>
        <w:t>7.3.6</w:t>
      </w:r>
      <w:r>
        <w:tab/>
        <w:t>Broadcast MBS Session Release Require</w:t>
      </w:r>
      <w:bookmarkEnd w:id="29"/>
    </w:p>
    <w:p w14:paraId="320313FF" w14:textId="77777777" w:rsidR="00EB4F90" w:rsidRDefault="00EB4F90" w:rsidP="00EB4F90">
      <w:r>
        <w:t xml:space="preserve">When NG-RAN is not able continue to provide the Broadcast MBS Session, </w:t>
      </w:r>
      <w:proofErr w:type="gramStart"/>
      <w:r>
        <w:t>e.g.</w:t>
      </w:r>
      <w:proofErr w:type="gramEnd"/>
      <w:r>
        <w:t xml:space="preserve"> due to lack of </w:t>
      </w:r>
      <w:proofErr w:type="spellStart"/>
      <w:r>
        <w:t>radiou</w:t>
      </w:r>
      <w:proofErr w:type="spellEnd"/>
      <w:r>
        <w:t xml:space="preserve"> resources, NG-RAN may </w:t>
      </w:r>
      <w:proofErr w:type="spellStart"/>
      <w:r>
        <w:t>intitiate</w:t>
      </w:r>
      <w:proofErr w:type="spellEnd"/>
      <w:r>
        <w:t xml:space="preserve"> Broadcast Session Release Require procedure.</w:t>
      </w:r>
    </w:p>
    <w:p w14:paraId="3B22DE73" w14:textId="77777777" w:rsidR="00EB4F90" w:rsidRDefault="00EB4F90" w:rsidP="00EB4F90">
      <w:pPr>
        <w:pStyle w:val="TH"/>
      </w:pPr>
      <w:r>
        <w:object w:dxaOrig="10060" w:dyaOrig="4931" w14:anchorId="0D572C8F">
          <v:shape id="_x0000_i1032" type="#_x0000_t75" style="width:383.25pt;height:185.25pt" o:ole="">
            <v:imagedata r:id="rId21" o:title=""/>
          </v:shape>
          <o:OLEObject Type="Embed" ProgID="Visio.Drawing.15" ShapeID="_x0000_i1032" DrawAspect="Content" ObjectID="_1734813008" r:id="rId22"/>
        </w:object>
      </w:r>
    </w:p>
    <w:p w14:paraId="43BCC030" w14:textId="77777777" w:rsidR="00EB4F90" w:rsidRDefault="00EB4F90" w:rsidP="00EB4F90">
      <w:pPr>
        <w:pStyle w:val="TF"/>
      </w:pPr>
      <w:r>
        <w:t>Figure 7.3.6-1: Broadcast MBS Session Release Require</w:t>
      </w:r>
    </w:p>
    <w:p w14:paraId="3B25C62F" w14:textId="77777777" w:rsidR="00EB4F90" w:rsidRDefault="00EB4F90" w:rsidP="00EB4F90">
      <w:pPr>
        <w:pStyle w:val="B1"/>
      </w:pPr>
      <w:r>
        <w:t>1.</w:t>
      </w:r>
      <w:r>
        <w:tab/>
        <w:t xml:space="preserve">If NG-RAN cannot continue to provide the Broadcast MBS session, </w:t>
      </w:r>
      <w:proofErr w:type="gramStart"/>
      <w:r>
        <w:t>e.g.</w:t>
      </w:r>
      <w:proofErr w:type="gramEnd"/>
      <w:r>
        <w:t xml:space="preserve"> due to lack of radio resources, the NG-RAN sends Broadcast Session Release Require (MBS Session ID) to the AMF.</w:t>
      </w:r>
    </w:p>
    <w:p w14:paraId="3330BD43" w14:textId="77777777" w:rsidR="00EB4F90" w:rsidRDefault="00EB4F90" w:rsidP="00EB4F90">
      <w:pPr>
        <w:pStyle w:val="B1"/>
      </w:pPr>
      <w:r>
        <w:t>2.</w:t>
      </w:r>
      <w:r>
        <w:tab/>
        <w:t>The AMF initiates Broadcast Session Release towards the NG-RAN as defined in steps 4 - 7 in clause 7.3.2.</w:t>
      </w:r>
    </w:p>
    <w:p w14:paraId="6FD9720D" w14:textId="77777777" w:rsidR="00EB4F90" w:rsidRDefault="00EB4F90" w:rsidP="00EB4F9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p>
    <w:p w14:paraId="34F4CC82" w14:textId="77777777" w:rsidR="00394C8F" w:rsidRDefault="00EB4F90" w:rsidP="00394C8F">
      <w:pPr>
        <w:pStyle w:val="B1"/>
        <w:rPr>
          <w:ins w:id="30" w:author="Nokia r00" w:date="2023-01-09T23:32:00Z"/>
        </w:rPr>
      </w:pPr>
      <w:r>
        <w:t>4.</w:t>
      </w:r>
      <w:r>
        <w:tab/>
      </w:r>
      <w:ins w:id="31" w:author="Nokia r00" w:date="2023-01-09T23:32:00Z">
        <w:r w:rsidR="00394C8F">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p>
    <w:p w14:paraId="2E567676" w14:textId="77777777" w:rsidR="00394C8F" w:rsidRDefault="00394C8F" w:rsidP="00394C8F">
      <w:pPr>
        <w:pStyle w:val="B1"/>
        <w:rPr>
          <w:ins w:id="32" w:author="Nokia r00" w:date="2023-01-09T23:32:00Z"/>
        </w:rPr>
      </w:pPr>
      <w:ins w:id="33" w:author="Nokia r00" w:date="2023-01-09T23:32:00Z">
        <w:r>
          <w:tab/>
          <w:t>For the deployment where NG-RAN nodes do not share a common user plane entity, the DL GTP tunnel will not be used by other NG-RAN nodes.</w:t>
        </w:r>
      </w:ins>
    </w:p>
    <w:p w14:paraId="03F95E34" w14:textId="460B6189" w:rsidR="00EB4F90" w:rsidRDefault="00394C8F" w:rsidP="00394C8F">
      <w:pPr>
        <w:pStyle w:val="B1"/>
      </w:pPr>
      <w:ins w:id="34" w:author="Nokia r00" w:date="2023-01-09T23:32:00Z">
        <w:r>
          <w:tab/>
          <w:t xml:space="preserve">If the related DL GTP tunnel is not in use by other NG-RAN nodes </w:t>
        </w:r>
      </w:ins>
      <w:r w:rsidR="00EB4F90">
        <w:t>The MB-SMF performs N4mb Session Update to let MB-UPF stop the broadcast data forwarding towards the indicated DL tunnel and release the DL tunnel.</w:t>
      </w:r>
    </w:p>
    <w:p w14:paraId="73BCDC12" w14:textId="2F539527" w:rsidR="00337662" w:rsidRDefault="00337662">
      <w:pPr>
        <w:rPr>
          <w:noProof/>
        </w:rPr>
      </w:pPr>
    </w:p>
    <w:p w14:paraId="348DC153" w14:textId="3D3E63EB" w:rsidR="00337662" w:rsidRPr="00337662" w:rsidRDefault="00337662" w:rsidP="00337662">
      <w:pPr>
        <w:pBdr>
          <w:top w:val="single" w:sz="4" w:space="1" w:color="auto"/>
          <w:left w:val="single" w:sz="4" w:space="4" w:color="auto"/>
          <w:bottom w:val="single" w:sz="4" w:space="1" w:color="auto"/>
          <w:right w:val="single" w:sz="4" w:space="4" w:color="auto"/>
        </w:pBdr>
        <w:jc w:val="center"/>
        <w:rPr>
          <w:noProof/>
          <w:sz w:val="40"/>
        </w:rPr>
      </w:pPr>
      <w:r w:rsidRPr="00337662">
        <w:rPr>
          <w:noProof/>
          <w:sz w:val="40"/>
        </w:rPr>
        <w:t>End of changes</w:t>
      </w:r>
    </w:p>
    <w:sectPr w:rsidR="00337662" w:rsidRPr="003376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E353" w14:textId="77777777" w:rsidR="00B46197" w:rsidRDefault="00B46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1B1" w14:textId="77777777" w:rsidR="00B46197" w:rsidRDefault="00B46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15623" w14:textId="77777777" w:rsidR="00B46197" w:rsidRDefault="00B46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AC69" w14:textId="77777777" w:rsidR="00B46197" w:rsidRDefault="00B46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2D24" w14:textId="77777777" w:rsidR="00B46197" w:rsidRDefault="00B461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662"/>
    <w:rsid w:val="003609EF"/>
    <w:rsid w:val="0036231A"/>
    <w:rsid w:val="00374DD4"/>
    <w:rsid w:val="00394C8F"/>
    <w:rsid w:val="003E1A36"/>
    <w:rsid w:val="00410371"/>
    <w:rsid w:val="004242F1"/>
    <w:rsid w:val="004B75B7"/>
    <w:rsid w:val="0051580D"/>
    <w:rsid w:val="00547111"/>
    <w:rsid w:val="00592D74"/>
    <w:rsid w:val="005E2C44"/>
    <w:rsid w:val="00621188"/>
    <w:rsid w:val="006257ED"/>
    <w:rsid w:val="00665C47"/>
    <w:rsid w:val="006701E3"/>
    <w:rsid w:val="00695808"/>
    <w:rsid w:val="006B46FB"/>
    <w:rsid w:val="006E21FB"/>
    <w:rsid w:val="00700BD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9AD"/>
    <w:rsid w:val="00A246B6"/>
    <w:rsid w:val="00A47E70"/>
    <w:rsid w:val="00A50CF0"/>
    <w:rsid w:val="00A7671C"/>
    <w:rsid w:val="00AA2CBC"/>
    <w:rsid w:val="00AC5820"/>
    <w:rsid w:val="00AD1CD8"/>
    <w:rsid w:val="00B258BB"/>
    <w:rsid w:val="00B461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7B8"/>
    <w:rsid w:val="00D50255"/>
    <w:rsid w:val="00D66520"/>
    <w:rsid w:val="00DE34CF"/>
    <w:rsid w:val="00E13F3D"/>
    <w:rsid w:val="00E34898"/>
    <w:rsid w:val="00E36552"/>
    <w:rsid w:val="00EB09B7"/>
    <w:rsid w:val="00EB4F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337662"/>
  </w:style>
  <w:style w:type="character" w:customStyle="1" w:styleId="NOChar">
    <w:name w:val="NO Char"/>
    <w:link w:val="NO"/>
    <w:qFormat/>
    <w:rsid w:val="00337662"/>
    <w:rPr>
      <w:rFonts w:ascii="Times New Roman" w:hAnsi="Times New Roman"/>
      <w:lang w:val="en-GB" w:eastAsia="en-US"/>
    </w:rPr>
  </w:style>
  <w:style w:type="character" w:customStyle="1" w:styleId="B1Char">
    <w:name w:val="B1 Char"/>
    <w:link w:val="B1"/>
    <w:qFormat/>
    <w:locked/>
    <w:rsid w:val="00337662"/>
    <w:rPr>
      <w:rFonts w:ascii="Times New Roman" w:hAnsi="Times New Roman"/>
      <w:lang w:val="en-GB" w:eastAsia="en-US"/>
    </w:rPr>
  </w:style>
  <w:style w:type="character" w:customStyle="1" w:styleId="THChar">
    <w:name w:val="TH Char"/>
    <w:link w:val="TH"/>
    <w:qFormat/>
    <w:rsid w:val="00337662"/>
    <w:rPr>
      <w:rFonts w:ascii="Arial" w:hAnsi="Arial"/>
      <w:b/>
      <w:lang w:val="en-GB" w:eastAsia="en-US"/>
    </w:rPr>
  </w:style>
  <w:style w:type="character" w:customStyle="1" w:styleId="TFChar">
    <w:name w:val="TF Char"/>
    <w:link w:val="TF"/>
    <w:qFormat/>
    <w:rsid w:val="00337662"/>
    <w:rPr>
      <w:rFonts w:ascii="Arial" w:hAnsi="Arial"/>
      <w:b/>
      <w:lang w:val="en-GB" w:eastAsia="en-US"/>
    </w:rPr>
  </w:style>
  <w:style w:type="character" w:customStyle="1" w:styleId="CommentTextChar">
    <w:name w:val="Comment Text Char"/>
    <w:basedOn w:val="DefaultParagraphFont"/>
    <w:link w:val="CommentText"/>
    <w:rsid w:val="00394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2708</Words>
  <Characters>14906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2023-01-09T22:42:00Z</dcterms:created>
  <dcterms:modified xsi:type="dcterms:W3CDTF">2023-01-09T22:43:00Z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S2-2301307</vt:lpwstr>
  </property>
  <property fmtid="{D5CDD505-2E9C-101B-9397-08002B2CF9AE}" pid="10" name="Spec#">
    <vt:lpwstr>23.247</vt:lpwstr>
  </property>
  <property fmtid="{D5CDD505-2E9C-101B-9397-08002B2CF9AE}" pid="11" name="Cr#">
    <vt:lpwstr>0181</vt:lpwstr>
  </property>
  <property fmtid="{D5CDD505-2E9C-101B-9397-08002B2CF9AE}" pid="12" name="Revision">
    <vt:lpwstr>-</vt:lpwstr>
  </property>
  <property fmtid="{D5CDD505-2E9C-101B-9397-08002B2CF9AE}" pid="13" name="Version">
    <vt:lpwstr>17.5.0</vt:lpwstr>
  </property>
  <property fmtid="{D5CDD505-2E9C-101B-9397-08002B2CF9AE}" pid="14" name="CrTitle">
    <vt:lpwstr>Shared shared NG-U Termination for broadcast</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2023-01-09</vt:lpwstr>
  </property>
  <property fmtid="{D5CDD505-2E9C-101B-9397-08002B2CF9AE}" pid="20" name="Release">
    <vt:lpwstr>Rel-17</vt:lpwstr>
  </property>
</Properties>
</file>